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4AAF2732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6248CB">
        <w:t>1</w:t>
      </w:r>
      <w:r w:rsidR="00D169B5">
        <w:t>e</w:t>
      </w:r>
      <w:r>
        <w:tab/>
      </w:r>
      <w:r w:rsidR="00D46431">
        <w:tab/>
      </w:r>
      <w:r w:rsidR="00B24202" w:rsidRPr="00B24202">
        <w:t>RP-210631</w:t>
      </w:r>
    </w:p>
    <w:p w14:paraId="50DC9730" w14:textId="61C8ABC6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>Electronic meeting, 16 – 26th March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45B589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9.6.1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010A8A44" w:rsidR="008E7986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B24202">
        <w:t>new</w:t>
      </w:r>
      <w:r w:rsidR="00F42987">
        <w:t xml:space="preserve"> regulatory decisions</w:t>
      </w:r>
      <w:r>
        <w:t xml:space="preserve"> in </w:t>
      </w:r>
      <w:r w:rsidR="00F42987">
        <w:t xml:space="preserve">the </w:t>
      </w:r>
      <w:r>
        <w:t xml:space="preserve">ITU region </w:t>
      </w:r>
      <w:r w:rsidR="00E61230">
        <w:t>3</w:t>
      </w:r>
      <w:r>
        <w:t>.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4697039D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594BB332" w14:textId="77777777" w:rsidR="00DB6CAC" w:rsidRDefault="00DB6CAC" w:rsidP="00DB6CAC">
      <w:pPr>
        <w:pStyle w:val="Heading2"/>
      </w:pPr>
      <w:bookmarkStart w:id="1" w:name="_Toc509398938"/>
      <w:r>
        <w:t>4.3</w:t>
      </w:r>
      <w:r>
        <w:tab/>
        <w:t>ITU Region 3</w:t>
      </w:r>
      <w:bookmarkEnd w:id="1"/>
    </w:p>
    <w:p w14:paraId="48267B53" w14:textId="77777777" w:rsidR="00DB6CAC" w:rsidRDefault="00DB6CAC" w:rsidP="00DB6CAC">
      <w:pPr>
        <w:pStyle w:val="Heading3"/>
      </w:pPr>
      <w:r>
        <w:t>4.3.1</w:t>
      </w:r>
      <w:r>
        <w:tab/>
        <w:t>China</w:t>
      </w:r>
    </w:p>
    <w:p w14:paraId="07560A27" w14:textId="77777777" w:rsidR="00DB6CAC" w:rsidRPr="00070831" w:rsidRDefault="00DB6CAC" w:rsidP="00DB6CAC">
      <w:pPr>
        <w:rPr>
          <w:lang w:eastAsia="en-JM"/>
        </w:rPr>
      </w:pPr>
      <w:r w:rsidRPr="00070831">
        <w:rPr>
          <w:lang w:eastAsia="en-JM"/>
        </w:rPr>
        <w:t>In April 2019, CCSA established a new project on technical report for the feasibility study of IMT system using 5925-7125 MHz frequency band [29].</w:t>
      </w:r>
    </w:p>
    <w:p w14:paraId="0AD03C55" w14:textId="77777777" w:rsidR="00DB6CAC" w:rsidRPr="00070831" w:rsidRDefault="00DB6CAC" w:rsidP="00DB6CAC">
      <w:pPr>
        <w:rPr>
          <w:lang w:eastAsia="en-JM"/>
        </w:rPr>
      </w:pPr>
      <w:r w:rsidRPr="00070831">
        <w:rPr>
          <w:lang w:eastAsia="en-JM"/>
        </w:rPr>
        <w:t xml:space="preserve">This CCSA study includes identifying IMT parameters in 5925-7125MHz in order to develop coexistence between IMT system and incumbent services and applications. </w:t>
      </w:r>
    </w:p>
    <w:p w14:paraId="71A74B43" w14:textId="77777777" w:rsidR="00DB6CAC" w:rsidRPr="004E0216" w:rsidRDefault="00DB6CAC" w:rsidP="00DB6CAC">
      <w:pPr>
        <w:rPr>
          <w:rFonts w:ascii="Arial" w:hAnsi="Arial" w:cs="Arial"/>
          <w:i/>
          <w:color w:val="FF0000"/>
          <w:lang w:eastAsia="en-JM"/>
        </w:rPr>
      </w:pPr>
      <w:r w:rsidRPr="004E0216">
        <w:rPr>
          <w:rFonts w:ascii="Arial" w:hAnsi="Arial" w:cs="Arial"/>
          <w:i/>
          <w:color w:val="FF0000"/>
          <w:lang w:eastAsia="en-JM"/>
        </w:rPr>
        <w:t>Editor’s note: This work is expected to be finalized in 2020.</w:t>
      </w:r>
    </w:p>
    <w:p w14:paraId="5125FBD6" w14:textId="5BBDD07E" w:rsidR="00DB6CAC" w:rsidRDefault="00DB6CAC" w:rsidP="00DB6CAC">
      <w:pPr>
        <w:pStyle w:val="Heading3"/>
        <w:rPr>
          <w:ins w:id="2" w:author="Alexander Sayenko" w:date="2021-03-10T21:44:00Z"/>
        </w:rPr>
      </w:pPr>
      <w:ins w:id="3" w:author="Alexander Sayenko" w:date="2021-03-10T21:44:00Z">
        <w:r>
          <w:t>4.3.2</w:t>
        </w:r>
        <w:r>
          <w:tab/>
          <w:t>South Korea</w:t>
        </w:r>
      </w:ins>
    </w:p>
    <w:p w14:paraId="01400736" w14:textId="5B0BBB49" w:rsidR="008939FB" w:rsidRDefault="00DB6CAC" w:rsidP="00E5279E">
      <w:pPr>
        <w:rPr>
          <w:ins w:id="4" w:author="Alexander Sayenko" w:date="2021-03-10T22:14:00Z"/>
          <w:lang w:eastAsia="en-JM"/>
        </w:rPr>
      </w:pPr>
      <w:ins w:id="5" w:author="Alexander Sayenko" w:date="2021-03-10T22:03:00Z">
        <w:r w:rsidRPr="00DB6CAC">
          <w:rPr>
            <w:lang w:eastAsia="en-JM"/>
          </w:rPr>
          <w:t xml:space="preserve">In June </w:t>
        </w:r>
        <w:r>
          <w:rPr>
            <w:lang w:eastAsia="en-JM"/>
          </w:rPr>
          <w:t xml:space="preserve">2020, </w:t>
        </w:r>
        <w:r w:rsidRPr="00DB6CAC">
          <w:rPr>
            <w:lang w:eastAsia="en-JM"/>
          </w:rPr>
          <w:t>Korea’s Ministry of Science and ICT (MSICT) issued an amendment of technical standards</w:t>
        </w:r>
        <w:r>
          <w:rPr>
            <w:lang w:eastAsia="en-JM"/>
          </w:rPr>
          <w:t xml:space="preserve"> that also</w:t>
        </w:r>
        <w:r w:rsidRPr="00DB6CAC">
          <w:rPr>
            <w:lang w:eastAsia="en-JM"/>
          </w:rPr>
          <w:t xml:space="preserve"> includ</w:t>
        </w:r>
        <w:r>
          <w:rPr>
            <w:lang w:eastAsia="en-JM"/>
          </w:rPr>
          <w:t>es</w:t>
        </w:r>
        <w:r w:rsidRPr="00DB6CAC">
          <w:rPr>
            <w:lang w:eastAsia="en-JM"/>
          </w:rPr>
          <w:t xml:space="preserve"> proposed rules for </w:t>
        </w:r>
        <w:r>
          <w:rPr>
            <w:lang w:eastAsia="en-JM"/>
          </w:rPr>
          <w:t xml:space="preserve">the </w:t>
        </w:r>
        <w:r w:rsidRPr="00DB6CAC">
          <w:rPr>
            <w:lang w:eastAsia="en-JM"/>
          </w:rPr>
          <w:t>5925–7125MHz frequency band</w:t>
        </w:r>
      </w:ins>
      <w:ins w:id="6" w:author="Alexander Sayenko" w:date="2021-03-10T22:14:00Z">
        <w:r w:rsidR="006D2F52">
          <w:rPr>
            <w:lang w:eastAsia="en-JM"/>
          </w:rPr>
          <w:t xml:space="preserve">, which was finally approved in October 2020. </w:t>
        </w:r>
      </w:ins>
      <w:ins w:id="7" w:author="Alexander Sayenko" w:date="2021-03-10T22:13:00Z">
        <w:r w:rsidR="006D2F52">
          <w:rPr>
            <w:lang w:eastAsia="en-JM"/>
          </w:rPr>
          <w:t xml:space="preserve">The key points </w:t>
        </w:r>
      </w:ins>
      <w:ins w:id="8" w:author="Alexander Sayenko" w:date="2021-03-10T22:14:00Z">
        <w:r w:rsidR="006D2F52">
          <w:rPr>
            <w:lang w:eastAsia="en-JM"/>
          </w:rPr>
          <w:t>are as follows:</w:t>
        </w:r>
      </w:ins>
    </w:p>
    <w:p w14:paraId="795EB8E6" w14:textId="4B6D18ED" w:rsidR="006D2F52" w:rsidRDefault="006D2F52" w:rsidP="006D2F52">
      <w:pPr>
        <w:pStyle w:val="B1"/>
        <w:rPr>
          <w:ins w:id="9" w:author="Alexander Sayenko" w:date="2021-03-10T22:20:00Z"/>
        </w:rPr>
      </w:pPr>
      <w:ins w:id="10" w:author="Alexander Sayenko" w:date="2021-03-10T22:14:00Z">
        <w:r>
          <w:t>-</w:t>
        </w:r>
        <w:r>
          <w:tab/>
        </w:r>
      </w:ins>
      <w:ins w:id="11" w:author="Alexander Sayenko" w:date="2021-03-10T22:15:00Z">
        <w:r>
          <w:t xml:space="preserve">The whole range of </w:t>
        </w:r>
        <w:r w:rsidRPr="006D2F52">
          <w:t>5925–7125MHz</w:t>
        </w:r>
        <w:r>
          <w:t xml:space="preserve"> is allocated for the license-exempt </w:t>
        </w:r>
      </w:ins>
      <w:ins w:id="12" w:author="Alexander Sayenko" w:date="2021-03-10T22:21:00Z">
        <w:r>
          <w:t xml:space="preserve">low power </w:t>
        </w:r>
      </w:ins>
      <w:ins w:id="13" w:author="Alexander Sayenko" w:date="2021-03-10T22:15:00Z">
        <w:r>
          <w:t>indoor</w:t>
        </w:r>
      </w:ins>
      <w:ins w:id="14" w:author="Alexander Sayenko" w:date="2021-03-10T22:19:00Z">
        <w:r>
          <w:t>:</w:t>
        </w:r>
      </w:ins>
    </w:p>
    <w:p w14:paraId="0CD03E14" w14:textId="3ABE197F" w:rsidR="006D2F52" w:rsidRDefault="006D2F52" w:rsidP="006D2F52">
      <w:pPr>
        <w:pStyle w:val="B2"/>
        <w:rPr>
          <w:ins w:id="15" w:author="Alexander Sayenko" w:date="2021-03-11T13:38:00Z"/>
        </w:rPr>
      </w:pPr>
      <w:ins w:id="16" w:author="Alexander Sayenko" w:date="2021-03-10T22:20:00Z">
        <w:r>
          <w:t>-</w:t>
        </w:r>
        <w:r>
          <w:tab/>
          <w:t>The occupied channel bandwidth should be less or equal 160MHz.</w:t>
        </w:r>
      </w:ins>
    </w:p>
    <w:p w14:paraId="29E4E31F" w14:textId="4D33C582" w:rsidR="0085275E" w:rsidRDefault="0085275E" w:rsidP="006D2F52">
      <w:pPr>
        <w:pStyle w:val="B2"/>
        <w:rPr>
          <w:ins w:id="17" w:author="Alexander Sayenko" w:date="2021-03-10T22:20:00Z"/>
        </w:rPr>
      </w:pPr>
      <w:ins w:id="18" w:author="Alexander Sayenko" w:date="2021-03-11T13:38:00Z">
        <w:r>
          <w:t>-</w:t>
        </w:r>
        <w:r>
          <w:tab/>
          <w:t xml:space="preserve">The EIRP </w:t>
        </w:r>
      </w:ins>
      <w:ins w:id="19" w:author="Alexander Sayenko" w:date="2021-03-11T13:43:00Z">
        <w:r>
          <w:t>limit is</w:t>
        </w:r>
      </w:ins>
      <w:ins w:id="20" w:author="Alexander Sayenko" w:date="2021-03-11T13:38:00Z">
        <w:r>
          <w:t xml:space="preserve"> </w:t>
        </w:r>
      </w:ins>
      <w:ins w:id="21" w:author="Alexander Sayenko" w:date="2021-03-11T13:43:00Z">
        <w:r>
          <w:t>24dBm.</w:t>
        </w:r>
      </w:ins>
    </w:p>
    <w:p w14:paraId="25782280" w14:textId="2BEA33DF" w:rsidR="006D2F52" w:rsidRDefault="006D2F52">
      <w:pPr>
        <w:pStyle w:val="B2"/>
        <w:rPr>
          <w:ins w:id="22" w:author="Alexander Sayenko" w:date="2021-03-10T22:15:00Z"/>
        </w:rPr>
        <w:pPrChange w:id="23" w:author="Alexander Sayenko" w:date="2021-03-10T22:20:00Z">
          <w:pPr>
            <w:pStyle w:val="B1"/>
          </w:pPr>
        </w:pPrChange>
      </w:pPr>
      <w:ins w:id="24" w:author="Alexander Sayenko" w:date="2021-03-10T22:20:00Z">
        <w:r>
          <w:t>-</w:t>
        </w:r>
        <w:r>
          <w:tab/>
          <w:t>The maximum power spectral density is 2dBm/</w:t>
        </w:r>
        <w:proofErr w:type="spellStart"/>
        <w:r>
          <w:t>MHz.</w:t>
        </w:r>
      </w:ins>
      <w:proofErr w:type="spellEnd"/>
    </w:p>
    <w:p w14:paraId="16300066" w14:textId="1C7864E3" w:rsidR="006D2F52" w:rsidRDefault="006D2F52" w:rsidP="006D2F52">
      <w:pPr>
        <w:pStyle w:val="B1"/>
        <w:rPr>
          <w:ins w:id="25" w:author="Alexander Sayenko" w:date="2021-03-10T22:19:00Z"/>
        </w:rPr>
      </w:pPr>
      <w:ins w:id="26" w:author="Alexander Sayenko" w:date="2021-03-10T22:15:00Z">
        <w:r>
          <w:t>-</w:t>
        </w:r>
        <w:r>
          <w:tab/>
        </w:r>
      </w:ins>
      <w:ins w:id="27" w:author="Alexander Sayenko" w:date="2021-03-10T22:16:00Z">
        <w:r>
          <w:t xml:space="preserve">The 5925-6425MHz frequency range is allocated for the license-exempt </w:t>
        </w:r>
      </w:ins>
      <w:ins w:id="28" w:author="Alexander Sayenko" w:date="2021-03-10T22:21:00Z">
        <w:r>
          <w:t xml:space="preserve">very low power </w:t>
        </w:r>
      </w:ins>
      <w:ins w:id="29" w:author="Alexander Sayenko" w:date="2021-03-10T22:16:00Z">
        <w:r>
          <w:t>indoor and outdoor</w:t>
        </w:r>
      </w:ins>
      <w:ins w:id="30" w:author="Alexander Sayenko" w:date="2021-03-10T22:22:00Z">
        <w:r>
          <w:t>:</w:t>
        </w:r>
      </w:ins>
    </w:p>
    <w:p w14:paraId="490AEC44" w14:textId="562CE6E4" w:rsidR="006D2F52" w:rsidRDefault="006D2F52" w:rsidP="006D2F52">
      <w:pPr>
        <w:pStyle w:val="B2"/>
        <w:rPr>
          <w:ins w:id="31" w:author="Alexander Sayenko" w:date="2021-03-11T13:43:00Z"/>
        </w:rPr>
      </w:pPr>
      <w:ins w:id="32" w:author="Alexander Sayenko" w:date="2021-03-10T22:19:00Z">
        <w:r>
          <w:t>-</w:t>
        </w:r>
        <w:r>
          <w:tab/>
          <w:t>The occupied channel bandwidth should be less or equal 160MHz</w:t>
        </w:r>
      </w:ins>
      <w:ins w:id="33" w:author="Alexander Sayenko" w:date="2021-03-10T22:20:00Z">
        <w:r>
          <w:t>.</w:t>
        </w:r>
      </w:ins>
    </w:p>
    <w:p w14:paraId="13A28A6E" w14:textId="41CAB9F4" w:rsidR="0085275E" w:rsidRDefault="0085275E" w:rsidP="006D2F52">
      <w:pPr>
        <w:pStyle w:val="B2"/>
        <w:rPr>
          <w:ins w:id="34" w:author="Alexander Sayenko" w:date="2021-03-10T22:19:00Z"/>
        </w:rPr>
      </w:pPr>
      <w:ins w:id="35" w:author="Alexander Sayenko" w:date="2021-03-11T13:43:00Z">
        <w:r>
          <w:lastRenderedPageBreak/>
          <w:t>-</w:t>
        </w:r>
        <w:r>
          <w:tab/>
          <w:t>The EIRP limit is 14dBm.</w:t>
        </w:r>
      </w:ins>
    </w:p>
    <w:p w14:paraId="4F85833F" w14:textId="5D2E56B4" w:rsidR="006D2F52" w:rsidRDefault="006D2F52" w:rsidP="0085275E">
      <w:pPr>
        <w:pStyle w:val="B2"/>
        <w:rPr>
          <w:ins w:id="36" w:author="Alexander Sayenko" w:date="2021-03-11T13:37:00Z"/>
        </w:rPr>
      </w:pPr>
      <w:ins w:id="37" w:author="Alexander Sayenko" w:date="2021-03-10T22:19:00Z">
        <w:r>
          <w:t>-</w:t>
        </w:r>
        <w:r>
          <w:tab/>
          <w:t xml:space="preserve">The maximum power spectral density is </w:t>
        </w:r>
      </w:ins>
      <w:ins w:id="38" w:author="Alexander Sayenko" w:date="2021-03-10T22:23:00Z">
        <w:r>
          <w:t>1dBm/MHz, -2dBm/MHz, -5d</w:t>
        </w:r>
      </w:ins>
      <w:ins w:id="39" w:author="Alexander Sayenko" w:date="2021-03-10T22:24:00Z">
        <w:r>
          <w:t xml:space="preserve">Bm/MHz, </w:t>
        </w:r>
      </w:ins>
      <w:ins w:id="40" w:author="Alexander Sayenko" w:date="2021-03-10T22:23:00Z">
        <w:r>
          <w:t>-8</w:t>
        </w:r>
      </w:ins>
      <w:ins w:id="41" w:author="Alexander Sayenko" w:date="2021-03-10T22:24:00Z">
        <w:r>
          <w:t>dBm</w:t>
        </w:r>
      </w:ins>
      <w:ins w:id="42" w:author="Alexander Sayenko" w:date="2021-03-10T22:20:00Z">
        <w:r>
          <w:t>/MHz</w:t>
        </w:r>
      </w:ins>
      <w:ins w:id="43" w:author="Alexander Sayenko" w:date="2021-03-10T22:24:00Z">
        <w:r>
          <w:t xml:space="preserve"> for the occupied channel bandwidth of </w:t>
        </w:r>
      </w:ins>
      <w:ins w:id="44" w:author="Alexander Sayenko" w:date="2021-03-10T22:25:00Z">
        <w:r>
          <w:t>0.5 &lt;= 20MHz, 20 &lt;= 40MHz, 40 &lt;= 80MHz, and 80 &lt;= 160MHz respectively.</w:t>
        </w:r>
      </w:ins>
      <w:ins w:id="45" w:author="Alexander Sayenko" w:date="2021-03-10T22:16:00Z">
        <w:r>
          <w:t xml:space="preserve"> </w:t>
        </w:r>
      </w:ins>
    </w:p>
    <w:p w14:paraId="55C10CA8" w14:textId="55AF2227" w:rsidR="0085275E" w:rsidRPr="0085275E" w:rsidRDefault="0085275E">
      <w:pPr>
        <w:pStyle w:val="B1"/>
        <w:pPrChange w:id="46" w:author="Alexander Sayenko" w:date="2021-03-11T13:37:00Z">
          <w:pPr/>
        </w:pPrChange>
      </w:pPr>
      <w:ins w:id="47" w:author="Alexander Sayenko" w:date="2021-03-11T13:37:00Z">
        <w:r>
          <w:t>-</w:t>
        </w:r>
        <w:r>
          <w:tab/>
        </w:r>
        <w:r w:rsidRPr="0085275E">
          <w:t xml:space="preserve">Unwanted emissions at frequencies outside the </w:t>
        </w:r>
        <w:r>
          <w:t>operational fre</w:t>
        </w:r>
      </w:ins>
      <w:ins w:id="48" w:author="Alexander Sayenko" w:date="2021-03-11T13:38:00Z">
        <w:r>
          <w:t>quency</w:t>
        </w:r>
      </w:ins>
      <w:ins w:id="49" w:author="Alexander Sayenko" w:date="2021-03-11T13:37:00Z">
        <w:r w:rsidRPr="0085275E">
          <w:t xml:space="preserve"> range shall be below -27dBm/</w:t>
        </w:r>
        <w:proofErr w:type="spellStart"/>
        <w:r w:rsidRPr="0085275E">
          <w:t>MHz</w:t>
        </w:r>
      </w:ins>
      <w:ins w:id="50" w:author="Alexander Sayenko" w:date="2021-03-11T13:38:00Z">
        <w:r>
          <w:t>.</w:t>
        </w:r>
      </w:ins>
      <w:proofErr w:type="spellEnd"/>
    </w:p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numPr>
          <w:ilvl w:val="0"/>
          <w:numId w:val="0"/>
        </w:numPr>
      </w:pPr>
    </w:p>
    <w:sectPr w:rsidR="005E69AE" w:rsidRPr="004D3578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92D55" w14:textId="77777777" w:rsidR="0073570B" w:rsidRDefault="0073570B">
      <w:r>
        <w:separator/>
      </w:r>
    </w:p>
  </w:endnote>
  <w:endnote w:type="continuationSeparator" w:id="0">
    <w:p w14:paraId="25951C90" w14:textId="77777777" w:rsidR="0073570B" w:rsidRDefault="0073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5E039" w14:textId="77777777" w:rsidR="0073570B" w:rsidRDefault="0073570B">
      <w:r>
        <w:separator/>
      </w:r>
    </w:p>
  </w:footnote>
  <w:footnote w:type="continuationSeparator" w:id="0">
    <w:p w14:paraId="42A9CCE0" w14:textId="77777777" w:rsidR="0073570B" w:rsidRDefault="00735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316EA"/>
    <w:rsid w:val="00033397"/>
    <w:rsid w:val="00040095"/>
    <w:rsid w:val="00051834"/>
    <w:rsid w:val="00054A22"/>
    <w:rsid w:val="00062023"/>
    <w:rsid w:val="000655A6"/>
    <w:rsid w:val="0007023A"/>
    <w:rsid w:val="00072FE7"/>
    <w:rsid w:val="00080512"/>
    <w:rsid w:val="000957D2"/>
    <w:rsid w:val="000A2256"/>
    <w:rsid w:val="000A365D"/>
    <w:rsid w:val="000A68F3"/>
    <w:rsid w:val="000A69DD"/>
    <w:rsid w:val="000C47C3"/>
    <w:rsid w:val="000D58AB"/>
    <w:rsid w:val="000F5337"/>
    <w:rsid w:val="00104BC6"/>
    <w:rsid w:val="00107AB8"/>
    <w:rsid w:val="00114E2C"/>
    <w:rsid w:val="00133525"/>
    <w:rsid w:val="00161453"/>
    <w:rsid w:val="0016641C"/>
    <w:rsid w:val="00171224"/>
    <w:rsid w:val="00182A7F"/>
    <w:rsid w:val="00186F72"/>
    <w:rsid w:val="001A4C42"/>
    <w:rsid w:val="001C21C3"/>
    <w:rsid w:val="001D02C2"/>
    <w:rsid w:val="001E1C27"/>
    <w:rsid w:val="001E32BA"/>
    <w:rsid w:val="001E4615"/>
    <w:rsid w:val="001F0C1D"/>
    <w:rsid w:val="001F1132"/>
    <w:rsid w:val="001F168B"/>
    <w:rsid w:val="002347A2"/>
    <w:rsid w:val="00235FD7"/>
    <w:rsid w:val="00244CBD"/>
    <w:rsid w:val="00247926"/>
    <w:rsid w:val="002557C0"/>
    <w:rsid w:val="002579EB"/>
    <w:rsid w:val="00260F01"/>
    <w:rsid w:val="002675F0"/>
    <w:rsid w:val="00276EE4"/>
    <w:rsid w:val="0028520E"/>
    <w:rsid w:val="002868FE"/>
    <w:rsid w:val="002B5121"/>
    <w:rsid w:val="002B6339"/>
    <w:rsid w:val="002B64DA"/>
    <w:rsid w:val="002C55A2"/>
    <w:rsid w:val="002E00EE"/>
    <w:rsid w:val="002E0C39"/>
    <w:rsid w:val="002F00E4"/>
    <w:rsid w:val="002F1DC8"/>
    <w:rsid w:val="002F310A"/>
    <w:rsid w:val="003172DC"/>
    <w:rsid w:val="0034052F"/>
    <w:rsid w:val="00344DF6"/>
    <w:rsid w:val="0035462D"/>
    <w:rsid w:val="0036303B"/>
    <w:rsid w:val="003765B8"/>
    <w:rsid w:val="00381974"/>
    <w:rsid w:val="003931D4"/>
    <w:rsid w:val="003A0483"/>
    <w:rsid w:val="003C0997"/>
    <w:rsid w:val="003C3971"/>
    <w:rsid w:val="003D202F"/>
    <w:rsid w:val="003E03A1"/>
    <w:rsid w:val="003E7753"/>
    <w:rsid w:val="003F3183"/>
    <w:rsid w:val="003F6E19"/>
    <w:rsid w:val="003F78C0"/>
    <w:rsid w:val="004116D7"/>
    <w:rsid w:val="00423334"/>
    <w:rsid w:val="004345EC"/>
    <w:rsid w:val="00465A7D"/>
    <w:rsid w:val="004732BB"/>
    <w:rsid w:val="004826A9"/>
    <w:rsid w:val="004A0542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4F97"/>
    <w:rsid w:val="005A5986"/>
    <w:rsid w:val="005B4A8E"/>
    <w:rsid w:val="005D2E01"/>
    <w:rsid w:val="005D7526"/>
    <w:rsid w:val="005E69AE"/>
    <w:rsid w:val="005F384A"/>
    <w:rsid w:val="00602AEA"/>
    <w:rsid w:val="006072F4"/>
    <w:rsid w:val="00607E3C"/>
    <w:rsid w:val="00614FDF"/>
    <w:rsid w:val="006234C3"/>
    <w:rsid w:val="006246A7"/>
    <w:rsid w:val="006248CB"/>
    <w:rsid w:val="0062595A"/>
    <w:rsid w:val="0063543D"/>
    <w:rsid w:val="00644DED"/>
    <w:rsid w:val="0064711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6FC7"/>
    <w:rsid w:val="00774DA4"/>
    <w:rsid w:val="007776F7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F0F4A"/>
    <w:rsid w:val="008028A4"/>
    <w:rsid w:val="00820B25"/>
    <w:rsid w:val="00830747"/>
    <w:rsid w:val="0085275E"/>
    <w:rsid w:val="008579A2"/>
    <w:rsid w:val="008768CA"/>
    <w:rsid w:val="00877E2E"/>
    <w:rsid w:val="00887FBB"/>
    <w:rsid w:val="008939FB"/>
    <w:rsid w:val="0089538F"/>
    <w:rsid w:val="008A2D4D"/>
    <w:rsid w:val="008A5DBD"/>
    <w:rsid w:val="008B69B4"/>
    <w:rsid w:val="008C384C"/>
    <w:rsid w:val="008C6809"/>
    <w:rsid w:val="008E7986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306EA"/>
    <w:rsid w:val="00942EC2"/>
    <w:rsid w:val="009A1A40"/>
    <w:rsid w:val="009E35FC"/>
    <w:rsid w:val="009F37B7"/>
    <w:rsid w:val="009F5E43"/>
    <w:rsid w:val="00A03C1D"/>
    <w:rsid w:val="00A055EF"/>
    <w:rsid w:val="00A0718F"/>
    <w:rsid w:val="00A10F02"/>
    <w:rsid w:val="00A164B4"/>
    <w:rsid w:val="00A26956"/>
    <w:rsid w:val="00A53724"/>
    <w:rsid w:val="00A73129"/>
    <w:rsid w:val="00A80A9A"/>
    <w:rsid w:val="00A82346"/>
    <w:rsid w:val="00A92BA1"/>
    <w:rsid w:val="00AC6595"/>
    <w:rsid w:val="00AC6BC6"/>
    <w:rsid w:val="00AD4D20"/>
    <w:rsid w:val="00AE3797"/>
    <w:rsid w:val="00AE5E4B"/>
    <w:rsid w:val="00B15449"/>
    <w:rsid w:val="00B15C6F"/>
    <w:rsid w:val="00B22B0B"/>
    <w:rsid w:val="00B24202"/>
    <w:rsid w:val="00B324CC"/>
    <w:rsid w:val="00B7505A"/>
    <w:rsid w:val="00B93086"/>
    <w:rsid w:val="00BA19ED"/>
    <w:rsid w:val="00BA266E"/>
    <w:rsid w:val="00BA300B"/>
    <w:rsid w:val="00BA477D"/>
    <w:rsid w:val="00BA4B8D"/>
    <w:rsid w:val="00BC0F7D"/>
    <w:rsid w:val="00BD7461"/>
    <w:rsid w:val="00BE3255"/>
    <w:rsid w:val="00BF128E"/>
    <w:rsid w:val="00BF2DE8"/>
    <w:rsid w:val="00C1496A"/>
    <w:rsid w:val="00C21692"/>
    <w:rsid w:val="00C33079"/>
    <w:rsid w:val="00C40310"/>
    <w:rsid w:val="00C45231"/>
    <w:rsid w:val="00C6680C"/>
    <w:rsid w:val="00C72833"/>
    <w:rsid w:val="00C72FF8"/>
    <w:rsid w:val="00C80F1D"/>
    <w:rsid w:val="00C8519A"/>
    <w:rsid w:val="00C93F40"/>
    <w:rsid w:val="00CA3D0C"/>
    <w:rsid w:val="00CB431F"/>
    <w:rsid w:val="00CC0756"/>
    <w:rsid w:val="00CE5E6C"/>
    <w:rsid w:val="00CF20E3"/>
    <w:rsid w:val="00D169B5"/>
    <w:rsid w:val="00D227BF"/>
    <w:rsid w:val="00D309CC"/>
    <w:rsid w:val="00D46431"/>
    <w:rsid w:val="00D56A52"/>
    <w:rsid w:val="00D57972"/>
    <w:rsid w:val="00D64FF0"/>
    <w:rsid w:val="00D675A9"/>
    <w:rsid w:val="00D738D6"/>
    <w:rsid w:val="00D755EB"/>
    <w:rsid w:val="00D77073"/>
    <w:rsid w:val="00D875DC"/>
    <w:rsid w:val="00D87E00"/>
    <w:rsid w:val="00D9134D"/>
    <w:rsid w:val="00D92ABC"/>
    <w:rsid w:val="00DA7A03"/>
    <w:rsid w:val="00DB1818"/>
    <w:rsid w:val="00DB6CAC"/>
    <w:rsid w:val="00DC309B"/>
    <w:rsid w:val="00DC4DA2"/>
    <w:rsid w:val="00DC4EA6"/>
    <w:rsid w:val="00DD4C17"/>
    <w:rsid w:val="00DD5162"/>
    <w:rsid w:val="00DF2B1F"/>
    <w:rsid w:val="00DF6189"/>
    <w:rsid w:val="00DF62CD"/>
    <w:rsid w:val="00E13F90"/>
    <w:rsid w:val="00E16509"/>
    <w:rsid w:val="00E44582"/>
    <w:rsid w:val="00E5279E"/>
    <w:rsid w:val="00E52814"/>
    <w:rsid w:val="00E61230"/>
    <w:rsid w:val="00E72324"/>
    <w:rsid w:val="00E72ABE"/>
    <w:rsid w:val="00E77645"/>
    <w:rsid w:val="00E9062D"/>
    <w:rsid w:val="00E90B5D"/>
    <w:rsid w:val="00E91FF9"/>
    <w:rsid w:val="00EC15BD"/>
    <w:rsid w:val="00EC4A25"/>
    <w:rsid w:val="00EC7B05"/>
    <w:rsid w:val="00EE5AA7"/>
    <w:rsid w:val="00EF0142"/>
    <w:rsid w:val="00F025A2"/>
    <w:rsid w:val="00F03AE3"/>
    <w:rsid w:val="00F04712"/>
    <w:rsid w:val="00F21311"/>
    <w:rsid w:val="00F22EC7"/>
    <w:rsid w:val="00F325C8"/>
    <w:rsid w:val="00F37DEE"/>
    <w:rsid w:val="00F42987"/>
    <w:rsid w:val="00F545F8"/>
    <w:rsid w:val="00F62AEB"/>
    <w:rsid w:val="00F653B8"/>
    <w:rsid w:val="00F656B6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2019-02-25T13:05:00Z</cp:lastPrinted>
  <dcterms:created xsi:type="dcterms:W3CDTF">2021-03-10T19:39:00Z</dcterms:created>
  <dcterms:modified xsi:type="dcterms:W3CDTF">2021-03-14T14:02:00Z</dcterms:modified>
  <cp:category/>
</cp:coreProperties>
</file>